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E721C" w14:textId="77777777" w:rsidR="00C2532C" w:rsidRDefault="007C3761">
      <w:pPr>
        <w:jc w:val="right"/>
      </w:pPr>
      <w:bookmarkStart w:id="0" w:name="_GoBack"/>
      <w:bookmarkEnd w:id="0"/>
      <w:r>
        <w:rPr>
          <w:b/>
          <w:bCs/>
        </w:rPr>
        <w:t>Policy: 5400</w:t>
      </w:r>
      <w:r>
        <w:rPr>
          <w:b/>
          <w:bCs/>
        </w:rPr>
        <w:br/>
        <w:t>Section: 5000 - Personnel</w:t>
      </w:r>
    </w:p>
    <w:p w14:paraId="1C8C51E6" w14:textId="77777777" w:rsidR="00C2532C" w:rsidRDefault="007F3F24">
      <w:pPr>
        <w:rPr>
          <w:rFonts w:ascii="Times New Roman" w:eastAsia="Times New Roman" w:hAnsi="Times New Roman"/>
          <w:sz w:val="24"/>
          <w:szCs w:val="24"/>
        </w:rPr>
      </w:pPr>
      <w:r>
        <w:rPr>
          <w:rFonts w:ascii="Times New Roman" w:eastAsia="Times New Roman" w:hAnsi="Times New Roman"/>
          <w:sz w:val="24"/>
          <w:szCs w:val="24"/>
        </w:rPr>
        <w:pict w14:anchorId="16744762">
          <v:rect id="_x0000_i1025" style="width:0;height:1.5pt" o:hralign="center" o:hrstd="t" o:hr="t" fillcolor="#a0a0a0" stroked="f"/>
        </w:pict>
      </w:r>
    </w:p>
    <w:p w14:paraId="4E2EA119" w14:textId="77777777" w:rsidR="00C2532C" w:rsidRDefault="00C2532C">
      <w:pPr>
        <w:rPr>
          <w:rFonts w:ascii="Times New Roman" w:eastAsia="Times New Roman" w:hAnsi="Times New Roman"/>
          <w:sz w:val="24"/>
          <w:szCs w:val="24"/>
        </w:rPr>
      </w:pPr>
    </w:p>
    <w:p w14:paraId="6DE70CED" w14:textId="77777777" w:rsidR="00C2532C" w:rsidRDefault="007C3761">
      <w:pPr>
        <w:pStyle w:val="NormalWeb"/>
        <w:rPr>
          <w:sz w:val="32"/>
          <w:szCs w:val="32"/>
        </w:rPr>
      </w:pPr>
      <w:r>
        <w:rPr>
          <w:b/>
          <w:bCs/>
          <w:sz w:val="32"/>
          <w:szCs w:val="32"/>
        </w:rPr>
        <w:t>Personnel Leaves</w:t>
      </w:r>
    </w:p>
    <w:p w14:paraId="53E7DFED" w14:textId="77777777" w:rsidR="00C2532C" w:rsidRDefault="00C2532C">
      <w:pPr>
        <w:rPr>
          <w:rFonts w:ascii="Times New Roman" w:eastAsia="Times New Roman" w:hAnsi="Times New Roman"/>
          <w:sz w:val="24"/>
          <w:szCs w:val="24"/>
        </w:rPr>
      </w:pPr>
    </w:p>
    <w:p w14:paraId="01865C72" w14:textId="77777777" w:rsidR="00C2532C" w:rsidRDefault="007C3761">
      <w:pPr>
        <w:pStyle w:val="NormalWeb"/>
      </w:pPr>
      <w:r>
        <w:rPr>
          <w:sz w:val="17"/>
          <w:szCs w:val="17"/>
        </w:rPr>
        <w:t>Upon the recommendation of the superintendent and in accordance with the law and district policy, staff may be granted leaves pursuant to the following conditions, unless the applicable collective bargaining agreement provides otherwise:</w:t>
      </w:r>
      <w:r>
        <w:br/>
        <w:t> </w:t>
      </w:r>
    </w:p>
    <w:p w14:paraId="1A95309F" w14:textId="77777777" w:rsidR="00C2532C" w:rsidRDefault="007C3761">
      <w:pPr>
        <w:numPr>
          <w:ilvl w:val="0"/>
          <w:numId w:val="1"/>
        </w:numPr>
      </w:pPr>
      <w:r>
        <w:rPr>
          <w:rStyle w:val="Strong"/>
          <w:sz w:val="17"/>
          <w:szCs w:val="17"/>
        </w:rPr>
        <w:t>Leave at Full Pay Unless Stated Otherwise.</w:t>
      </w:r>
      <w:r>
        <w:rPr>
          <w:sz w:val="17"/>
          <w:szCs w:val="17"/>
        </w:rPr>
        <w:t xml:space="preserve"> Leaves will be with pay unless otherwise stated. If leaves are to include expenses to be paid by the district, that also will be specifically stated.</w:t>
      </w:r>
      <w:r>
        <w:br/>
        <w:t> </w:t>
      </w:r>
    </w:p>
    <w:p w14:paraId="687707DF" w14:textId="77777777" w:rsidR="00C2532C" w:rsidRDefault="007C3761">
      <w:pPr>
        <w:numPr>
          <w:ilvl w:val="0"/>
          <w:numId w:val="1"/>
        </w:numPr>
      </w:pPr>
      <w:r>
        <w:rPr>
          <w:rStyle w:val="Strong"/>
          <w:sz w:val="17"/>
          <w:szCs w:val="17"/>
        </w:rPr>
        <w:t xml:space="preserve">Leaves in Units of Full or Half Days. </w:t>
      </w:r>
      <w:r>
        <w:rPr>
          <w:sz w:val="17"/>
          <w:szCs w:val="17"/>
        </w:rPr>
        <w:t>Leaves may be granted in units of half or full days only.</w:t>
      </w:r>
      <w:r>
        <w:br/>
        <w:t> </w:t>
      </w:r>
    </w:p>
    <w:p w14:paraId="3975DFA0" w14:textId="77777777" w:rsidR="00C2532C" w:rsidRDefault="007C3761">
      <w:pPr>
        <w:numPr>
          <w:ilvl w:val="0"/>
          <w:numId w:val="1"/>
        </w:numPr>
      </w:pPr>
      <w:r>
        <w:rPr>
          <w:rStyle w:val="Strong"/>
          <w:sz w:val="17"/>
          <w:szCs w:val="17"/>
        </w:rPr>
        <w:t xml:space="preserve">Return from Leaves. </w:t>
      </w:r>
      <w:r>
        <w:rPr>
          <w:sz w:val="17"/>
          <w:szCs w:val="17"/>
        </w:rPr>
        <w:t>At the end of any leave shorter than 20 days in duration, sabbatical leave, or sick leave which does not exhaust the staff member's accumulated sick leave, the affected staff member is entitled to return to the position held when the leave commenced or to an appropriate comparable position.</w:t>
      </w:r>
      <w:r>
        <w:rPr>
          <w:sz w:val="17"/>
          <w:szCs w:val="17"/>
        </w:rPr>
        <w:br/>
      </w:r>
      <w:r>
        <w:rPr>
          <w:sz w:val="17"/>
          <w:szCs w:val="17"/>
        </w:rPr>
        <w:br/>
        <w:t>Except as may otherwise be specifically provided by law or district policy, a staff member will be entitled to a position in the district subject to the availability of a position for which the staff member is qualified after leaves of longer duration.</w:t>
      </w:r>
      <w:r>
        <w:br/>
        <w:t> </w:t>
      </w:r>
    </w:p>
    <w:p w14:paraId="7A10C49A" w14:textId="77777777" w:rsidR="00C2532C" w:rsidRDefault="007C3761">
      <w:pPr>
        <w:numPr>
          <w:ilvl w:val="0"/>
          <w:numId w:val="1"/>
        </w:numPr>
      </w:pPr>
      <w:r>
        <w:rPr>
          <w:rStyle w:val="Strong"/>
          <w:sz w:val="17"/>
          <w:szCs w:val="17"/>
        </w:rPr>
        <w:t xml:space="preserve">Prior Notice of Application. </w:t>
      </w:r>
      <w:r>
        <w:rPr>
          <w:sz w:val="17"/>
          <w:szCs w:val="17"/>
        </w:rPr>
        <w:t>Reasonable advance notice is required for all leaves, with specific advance notice as stated in district policy.</w:t>
      </w:r>
      <w:r>
        <w:br/>
        <w:t> </w:t>
      </w:r>
    </w:p>
    <w:p w14:paraId="70535316" w14:textId="77777777" w:rsidR="00C2532C" w:rsidRDefault="007C3761">
      <w:pPr>
        <w:numPr>
          <w:ilvl w:val="0"/>
          <w:numId w:val="1"/>
        </w:numPr>
      </w:pPr>
      <w:r>
        <w:rPr>
          <w:rStyle w:val="Strong"/>
          <w:sz w:val="17"/>
          <w:szCs w:val="17"/>
        </w:rPr>
        <w:t xml:space="preserve">Flexibility in Granting Leaves. </w:t>
      </w:r>
      <w:r>
        <w:rPr>
          <w:sz w:val="17"/>
          <w:szCs w:val="17"/>
        </w:rPr>
        <w:t>The superintendent, with approval of the board, may grant leaves to individuals who might not otherwise be covered, or extend leave in excess of the number of days provided by district policy, in unusual or exceptional circumstances.</w:t>
      </w:r>
      <w:r>
        <w:br/>
        <w:t> </w:t>
      </w:r>
    </w:p>
    <w:p w14:paraId="47A758AB" w14:textId="77777777" w:rsidR="00C2532C" w:rsidRDefault="007C3761">
      <w:pPr>
        <w:numPr>
          <w:ilvl w:val="0"/>
          <w:numId w:val="1"/>
        </w:numPr>
      </w:pPr>
      <w:r>
        <w:rPr>
          <w:rStyle w:val="Strong"/>
          <w:sz w:val="17"/>
          <w:szCs w:val="17"/>
        </w:rPr>
        <w:t>Leaves Prorated for Part-Time Staff</w:t>
      </w:r>
      <w:r>
        <w:rPr>
          <w:sz w:val="17"/>
          <w:szCs w:val="17"/>
        </w:rPr>
        <w:t>. Part-time staff will be entitled to leave benefits, unless otherwise stated in district policy, provided that the length of leaves will be prorated according to the ratio of days and/or hours worked to the number of days and/or hours worked by a full-time staff member in the same or a similar position.</w:t>
      </w:r>
      <w:r>
        <w:br/>
        <w:t> </w:t>
      </w:r>
    </w:p>
    <w:p w14:paraId="7A0184B0" w14:textId="77777777" w:rsidR="00C2532C" w:rsidRDefault="007C3761">
      <w:pPr>
        <w:numPr>
          <w:ilvl w:val="0"/>
          <w:numId w:val="1"/>
        </w:numPr>
      </w:pPr>
      <w:r>
        <w:rPr>
          <w:rStyle w:val="Strong"/>
          <w:sz w:val="17"/>
          <w:szCs w:val="17"/>
        </w:rPr>
        <w:t>Noncumulative</w:t>
      </w:r>
      <w:r>
        <w:rPr>
          <w:sz w:val="17"/>
          <w:szCs w:val="17"/>
        </w:rPr>
        <w:t>. Leaves will be noncumulative from year to year unless otherwise stated.</w:t>
      </w:r>
      <w:r>
        <w:br/>
        <w:t> </w:t>
      </w:r>
    </w:p>
    <w:p w14:paraId="274C5BB6" w14:textId="77777777" w:rsidR="00C2532C" w:rsidRPr="008C5040" w:rsidRDefault="00D231CC" w:rsidP="00A968BB">
      <w:pPr>
        <w:rPr>
          <w:ins w:id="1" w:author="Westbrook, Abigail (WSSDA)" w:date="2021-10-06T11:55:00Z"/>
          <w:rFonts w:eastAsia="Times New Roman"/>
          <w:b/>
          <w:sz w:val="17"/>
          <w:szCs w:val="17"/>
        </w:rPr>
      </w:pPr>
      <w:ins w:id="2" w:author="Westbrook, Abigail (WSSDA)" w:date="2021-10-06T11:55:00Z">
        <w:r w:rsidRPr="008C5040">
          <w:rPr>
            <w:rFonts w:eastAsia="Times New Roman"/>
            <w:b/>
            <w:sz w:val="17"/>
            <w:szCs w:val="17"/>
          </w:rPr>
          <w:t>Unpaid Leaves</w:t>
        </w:r>
      </w:ins>
    </w:p>
    <w:p w14:paraId="37670DB0" w14:textId="77777777" w:rsidR="00D231CC" w:rsidRPr="008C5040" w:rsidRDefault="00D231CC">
      <w:pPr>
        <w:spacing w:after="240"/>
        <w:rPr>
          <w:rFonts w:eastAsia="Times New Roman"/>
          <w:sz w:val="17"/>
          <w:szCs w:val="17"/>
        </w:rPr>
      </w:pPr>
      <w:ins w:id="3" w:author="Westbrook, Abigail (WSSDA)" w:date="2021-10-06T11:58:00Z">
        <w:r w:rsidRPr="008C5040">
          <w:rPr>
            <w:rFonts w:eastAsia="Times New Roman"/>
            <w:sz w:val="17"/>
            <w:szCs w:val="17"/>
          </w:rPr>
          <w:t xml:space="preserve">Upon employee request, </w:t>
        </w:r>
      </w:ins>
      <w:ins w:id="4" w:author="Westbrook, Abigail (WSSDA)" w:date="2021-10-06T11:56:00Z">
        <w:r w:rsidRPr="008C5040">
          <w:rPr>
            <w:rFonts w:eastAsia="Times New Roman"/>
            <w:sz w:val="17"/>
            <w:szCs w:val="17"/>
          </w:rPr>
          <w:t xml:space="preserve">the superintendent or designee has discretion to consider </w:t>
        </w:r>
      </w:ins>
      <w:ins w:id="5" w:author="Westbrook, Abigail (WSSDA)" w:date="2021-10-06T11:57:00Z">
        <w:r w:rsidRPr="008C5040">
          <w:rPr>
            <w:rFonts w:eastAsia="Times New Roman"/>
            <w:sz w:val="17"/>
            <w:szCs w:val="17"/>
          </w:rPr>
          <w:t xml:space="preserve">providing </w:t>
        </w:r>
      </w:ins>
      <w:ins w:id="6" w:author="Westbrook, Abigail (WSSDA)" w:date="2021-10-06T11:56:00Z">
        <w:r w:rsidRPr="008C5040">
          <w:rPr>
            <w:rFonts w:eastAsia="Times New Roman"/>
            <w:sz w:val="17"/>
            <w:szCs w:val="17"/>
          </w:rPr>
          <w:t xml:space="preserve">unpaid leave </w:t>
        </w:r>
      </w:ins>
      <w:ins w:id="7" w:author="Westbrook, Abigail (WSSDA)" w:date="2021-10-06T11:57:00Z">
        <w:r w:rsidRPr="008C5040">
          <w:rPr>
            <w:rFonts w:eastAsia="Times New Roman"/>
            <w:sz w:val="17"/>
            <w:szCs w:val="17"/>
          </w:rPr>
          <w:t>to e</w:t>
        </w:r>
      </w:ins>
      <w:ins w:id="8" w:author="Westbrook, Abigail (WSSDA)" w:date="2021-10-06T11:55:00Z">
        <w:r w:rsidRPr="008C5040">
          <w:rPr>
            <w:rFonts w:eastAsia="Times New Roman"/>
            <w:sz w:val="17"/>
            <w:szCs w:val="17"/>
          </w:rPr>
          <w:t xml:space="preserve">mployees </w:t>
        </w:r>
      </w:ins>
      <w:ins w:id="9" w:author="Westbrook, Abigail (WSSDA)" w:date="2021-10-06T11:57:00Z">
        <w:r w:rsidRPr="008C5040">
          <w:rPr>
            <w:rFonts w:eastAsia="Times New Roman"/>
            <w:sz w:val="17"/>
            <w:szCs w:val="17"/>
          </w:rPr>
          <w:t>in certain circumstances, including but not limited to</w:t>
        </w:r>
      </w:ins>
      <w:ins w:id="10" w:author="Westbrook, Abigail (WSSDA)" w:date="2021-10-06T12:08:00Z">
        <w:r w:rsidR="00480AF6">
          <w:rPr>
            <w:rFonts w:eastAsia="Times New Roman"/>
            <w:sz w:val="17"/>
            <w:szCs w:val="17"/>
          </w:rPr>
          <w:t>,</w:t>
        </w:r>
      </w:ins>
      <w:ins w:id="11" w:author="Westbrook, Abigail (WSSDA)" w:date="2021-10-06T11:57:00Z">
        <w:r w:rsidRPr="008C5040">
          <w:rPr>
            <w:rFonts w:eastAsia="Times New Roman"/>
            <w:sz w:val="17"/>
            <w:szCs w:val="17"/>
          </w:rPr>
          <w:t xml:space="preserve"> employees </w:t>
        </w:r>
      </w:ins>
      <w:ins w:id="12" w:author="Westbrook, Abigail (WSSDA)" w:date="2021-10-06T11:55:00Z">
        <w:r w:rsidRPr="008C5040">
          <w:rPr>
            <w:rFonts w:eastAsia="Times New Roman"/>
            <w:sz w:val="17"/>
            <w:szCs w:val="17"/>
          </w:rPr>
          <w:t xml:space="preserve">who refuse to provide proof of vaccination or </w:t>
        </w:r>
      </w:ins>
      <w:ins w:id="13" w:author="Westbrook, Abigail (WSSDA)" w:date="2021-10-06T12:09:00Z">
        <w:r w:rsidR="00480AF6">
          <w:rPr>
            <w:rFonts w:eastAsia="Times New Roman"/>
            <w:sz w:val="17"/>
            <w:szCs w:val="17"/>
          </w:rPr>
          <w:t>refusal to obtain</w:t>
        </w:r>
      </w:ins>
      <w:ins w:id="14" w:author="Westbrook, Abigail (WSSDA)" w:date="2021-10-06T11:55:00Z">
        <w:r w:rsidRPr="008C5040">
          <w:rPr>
            <w:rFonts w:eastAsia="Times New Roman"/>
            <w:sz w:val="17"/>
            <w:szCs w:val="17"/>
          </w:rPr>
          <w:t xml:space="preserve"> a medical or religious accommodation</w:t>
        </w:r>
      </w:ins>
      <w:ins w:id="15" w:author="Westbrook, Abigail (WSSDA)" w:date="2021-10-06T11:59:00Z">
        <w:r w:rsidRPr="008C5040">
          <w:rPr>
            <w:rFonts w:eastAsia="Times New Roman"/>
            <w:sz w:val="17"/>
            <w:szCs w:val="17"/>
          </w:rPr>
          <w:t xml:space="preserve">. </w:t>
        </w:r>
      </w:ins>
      <w:ins w:id="16" w:author="Westbrook, Abigail (WSSDA)" w:date="2021-10-06T12:00:00Z">
        <w:r w:rsidRPr="008C5040">
          <w:rPr>
            <w:rFonts w:eastAsia="Times New Roman"/>
            <w:sz w:val="17"/>
            <w:szCs w:val="17"/>
          </w:rPr>
          <w:t xml:space="preserve">The option to </w:t>
        </w:r>
      </w:ins>
      <w:ins w:id="17" w:author="Westbrook, Abigail (WSSDA)" w:date="2021-10-06T12:01:00Z">
        <w:r w:rsidRPr="008C5040">
          <w:rPr>
            <w:rFonts w:eastAsia="Times New Roman"/>
            <w:sz w:val="17"/>
            <w:szCs w:val="17"/>
          </w:rPr>
          <w:t xml:space="preserve">provide </w:t>
        </w:r>
      </w:ins>
      <w:ins w:id="18" w:author="Westbrook, Abigail (WSSDA)" w:date="2021-10-06T12:00:00Z">
        <w:r w:rsidRPr="008C5040">
          <w:rPr>
            <w:rFonts w:eastAsia="Times New Roman"/>
            <w:sz w:val="17"/>
            <w:szCs w:val="17"/>
          </w:rPr>
          <w:t>u</w:t>
        </w:r>
      </w:ins>
      <w:ins w:id="19" w:author="Westbrook, Abigail (WSSDA)" w:date="2021-10-06T12:02:00Z">
        <w:r w:rsidRPr="008C5040">
          <w:rPr>
            <w:rFonts w:eastAsia="Times New Roman"/>
            <w:sz w:val="17"/>
            <w:szCs w:val="17"/>
          </w:rPr>
          <w:t xml:space="preserve">npaid leave </w:t>
        </w:r>
      </w:ins>
      <w:ins w:id="20" w:author="Westbrook, Abigail (WSSDA)" w:date="2021-10-06T12:00:00Z">
        <w:r w:rsidRPr="008C5040">
          <w:rPr>
            <w:rFonts w:eastAsia="Times New Roman"/>
            <w:sz w:val="17"/>
            <w:szCs w:val="17"/>
          </w:rPr>
          <w:t xml:space="preserve">does not </w:t>
        </w:r>
      </w:ins>
      <w:ins w:id="21" w:author="Westbrook, Abigail (WSSDA)" w:date="2021-10-06T12:03:00Z">
        <w:r w:rsidRPr="008C5040">
          <w:rPr>
            <w:rFonts w:eastAsia="Times New Roman"/>
            <w:sz w:val="17"/>
            <w:szCs w:val="17"/>
          </w:rPr>
          <w:t xml:space="preserve">obligate the district </w:t>
        </w:r>
      </w:ins>
      <w:ins w:id="22" w:author="Westbrook, Abigail (WSSDA)" w:date="2021-10-06T12:06:00Z">
        <w:r w:rsidR="008C5040">
          <w:rPr>
            <w:rFonts w:eastAsia="Times New Roman"/>
            <w:sz w:val="17"/>
            <w:szCs w:val="17"/>
          </w:rPr>
          <w:t xml:space="preserve">to do so </w:t>
        </w:r>
      </w:ins>
      <w:ins w:id="23" w:author="Westbrook, Abigail (WSSDA)" w:date="2021-10-06T12:03:00Z">
        <w:r w:rsidRPr="008C5040">
          <w:rPr>
            <w:rFonts w:eastAsia="Times New Roman"/>
            <w:sz w:val="17"/>
            <w:szCs w:val="17"/>
          </w:rPr>
          <w:t xml:space="preserve">or in </w:t>
        </w:r>
      </w:ins>
      <w:ins w:id="24" w:author="Westbrook, Abigail (WSSDA)" w:date="2021-10-06T12:00:00Z">
        <w:r w:rsidRPr="008C5040">
          <w:rPr>
            <w:rFonts w:eastAsia="Times New Roman"/>
            <w:sz w:val="17"/>
            <w:szCs w:val="17"/>
          </w:rPr>
          <w:t xml:space="preserve">any way limit or prevent the district from pursuing </w:t>
        </w:r>
      </w:ins>
      <w:ins w:id="25" w:author="Westbrook, Abigail (WSSDA)" w:date="2021-10-06T12:04:00Z">
        <w:r w:rsidRPr="008C5040">
          <w:rPr>
            <w:rFonts w:eastAsia="Times New Roman"/>
            <w:sz w:val="17"/>
            <w:szCs w:val="17"/>
          </w:rPr>
          <w:t>other responses</w:t>
        </w:r>
      </w:ins>
      <w:ins w:id="26" w:author="Westbrook, Abigail (WSSDA)" w:date="2021-10-06T12:00:00Z">
        <w:r w:rsidRPr="008C5040">
          <w:rPr>
            <w:rFonts w:eastAsia="Times New Roman"/>
            <w:sz w:val="17"/>
            <w:szCs w:val="17"/>
          </w:rPr>
          <w:t xml:space="preserve">. </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4556"/>
      </w:tblGrid>
      <w:tr w:rsidR="00C2532C" w14:paraId="7F74745A" w14:textId="77777777">
        <w:trPr>
          <w:tblCellSpacing w:w="15" w:type="dxa"/>
        </w:trPr>
        <w:tc>
          <w:tcPr>
            <w:tcW w:w="2000" w:type="dxa"/>
            <w:vAlign w:val="center"/>
            <w:hideMark/>
          </w:tcPr>
          <w:p w14:paraId="0784F81A" w14:textId="77777777" w:rsidR="00C2532C" w:rsidRDefault="007C3761">
            <w:r>
              <w:t xml:space="preserve">Cross References: </w:t>
            </w:r>
          </w:p>
        </w:tc>
        <w:tc>
          <w:tcPr>
            <w:tcW w:w="0" w:type="auto"/>
            <w:vAlign w:val="center"/>
            <w:hideMark/>
          </w:tcPr>
          <w:p w14:paraId="132EA4C9" w14:textId="77777777" w:rsidR="00C2532C" w:rsidRDefault="007C3761">
            <w:r>
              <w:t xml:space="preserve">5411 - Staff Vacations </w:t>
            </w:r>
          </w:p>
        </w:tc>
      </w:tr>
      <w:tr w:rsidR="00C2532C" w14:paraId="145C4977" w14:textId="77777777">
        <w:trPr>
          <w:tblCellSpacing w:w="15" w:type="dxa"/>
        </w:trPr>
        <w:tc>
          <w:tcPr>
            <w:tcW w:w="2000" w:type="dxa"/>
            <w:vAlign w:val="center"/>
            <w:hideMark/>
          </w:tcPr>
          <w:p w14:paraId="31A0AFE2" w14:textId="77777777" w:rsidR="00C2532C" w:rsidRDefault="00C2532C"/>
        </w:tc>
        <w:tc>
          <w:tcPr>
            <w:tcW w:w="0" w:type="auto"/>
            <w:vAlign w:val="center"/>
            <w:hideMark/>
          </w:tcPr>
          <w:p w14:paraId="7C884F6F" w14:textId="77777777" w:rsidR="00C2532C" w:rsidRDefault="007C3761">
            <w:r>
              <w:t xml:space="preserve">5410 - Holidays </w:t>
            </w:r>
          </w:p>
        </w:tc>
      </w:tr>
      <w:tr w:rsidR="00C2532C" w14:paraId="7A9FC25F" w14:textId="77777777">
        <w:trPr>
          <w:tblCellSpacing w:w="15" w:type="dxa"/>
        </w:trPr>
        <w:tc>
          <w:tcPr>
            <w:tcW w:w="2000" w:type="dxa"/>
            <w:vAlign w:val="center"/>
            <w:hideMark/>
          </w:tcPr>
          <w:p w14:paraId="337B22B0" w14:textId="77777777" w:rsidR="00C2532C" w:rsidRDefault="00C2532C"/>
        </w:tc>
        <w:tc>
          <w:tcPr>
            <w:tcW w:w="0" w:type="auto"/>
            <w:vAlign w:val="center"/>
            <w:hideMark/>
          </w:tcPr>
          <w:p w14:paraId="15EE8638" w14:textId="77777777" w:rsidR="00C2532C" w:rsidRDefault="007C3761">
            <w:r>
              <w:t xml:space="preserve">5407 - Military Leave </w:t>
            </w:r>
          </w:p>
        </w:tc>
      </w:tr>
      <w:tr w:rsidR="00C2532C" w14:paraId="5A37BF60" w14:textId="77777777">
        <w:trPr>
          <w:tblCellSpacing w:w="15" w:type="dxa"/>
        </w:trPr>
        <w:tc>
          <w:tcPr>
            <w:tcW w:w="2000" w:type="dxa"/>
            <w:vAlign w:val="center"/>
            <w:hideMark/>
          </w:tcPr>
          <w:p w14:paraId="5DF0A0E9" w14:textId="77777777" w:rsidR="00C2532C" w:rsidRDefault="00C2532C"/>
        </w:tc>
        <w:tc>
          <w:tcPr>
            <w:tcW w:w="0" w:type="auto"/>
            <w:vAlign w:val="center"/>
            <w:hideMark/>
          </w:tcPr>
          <w:p w14:paraId="7359E1C9" w14:textId="77777777" w:rsidR="00C2532C" w:rsidRDefault="007C3761">
            <w:r>
              <w:t xml:space="preserve">5406 - Leave Sharing </w:t>
            </w:r>
          </w:p>
        </w:tc>
      </w:tr>
      <w:tr w:rsidR="00C2532C" w14:paraId="5314466E" w14:textId="77777777">
        <w:trPr>
          <w:tblCellSpacing w:w="15" w:type="dxa"/>
        </w:trPr>
        <w:tc>
          <w:tcPr>
            <w:tcW w:w="2000" w:type="dxa"/>
            <w:vAlign w:val="center"/>
            <w:hideMark/>
          </w:tcPr>
          <w:p w14:paraId="27B59A52" w14:textId="77777777" w:rsidR="00C2532C" w:rsidRDefault="00C2532C"/>
        </w:tc>
        <w:tc>
          <w:tcPr>
            <w:tcW w:w="0" w:type="auto"/>
            <w:vAlign w:val="center"/>
            <w:hideMark/>
          </w:tcPr>
          <w:p w14:paraId="7CEE0A76" w14:textId="77777777" w:rsidR="00C2532C" w:rsidRDefault="007C3761">
            <w:r>
              <w:t xml:space="preserve">5404 - Family, Medical, and Maternity Leave </w:t>
            </w:r>
          </w:p>
        </w:tc>
      </w:tr>
      <w:tr w:rsidR="00C2532C" w14:paraId="18B0CE0D" w14:textId="77777777">
        <w:trPr>
          <w:tblCellSpacing w:w="15" w:type="dxa"/>
        </w:trPr>
        <w:tc>
          <w:tcPr>
            <w:tcW w:w="2000" w:type="dxa"/>
            <w:vAlign w:val="center"/>
            <w:hideMark/>
          </w:tcPr>
          <w:p w14:paraId="4BDEC3A6" w14:textId="77777777" w:rsidR="00C2532C" w:rsidRDefault="00C2532C"/>
        </w:tc>
        <w:tc>
          <w:tcPr>
            <w:tcW w:w="0" w:type="auto"/>
            <w:vAlign w:val="center"/>
            <w:hideMark/>
          </w:tcPr>
          <w:p w14:paraId="3C04A167" w14:textId="77777777" w:rsidR="00C2532C" w:rsidRDefault="007C3761">
            <w:r>
              <w:t xml:space="preserve">5403 - Emergency and Discretionary Leaves </w:t>
            </w:r>
          </w:p>
        </w:tc>
      </w:tr>
      <w:tr w:rsidR="00C2532C" w14:paraId="43EB3FFA" w14:textId="77777777">
        <w:trPr>
          <w:tblCellSpacing w:w="15" w:type="dxa"/>
        </w:trPr>
        <w:tc>
          <w:tcPr>
            <w:tcW w:w="2000" w:type="dxa"/>
            <w:vAlign w:val="center"/>
            <w:hideMark/>
          </w:tcPr>
          <w:p w14:paraId="51DD9633" w14:textId="77777777" w:rsidR="00C2532C" w:rsidRDefault="00C2532C"/>
        </w:tc>
        <w:tc>
          <w:tcPr>
            <w:tcW w:w="0" w:type="auto"/>
            <w:vAlign w:val="center"/>
            <w:hideMark/>
          </w:tcPr>
          <w:p w14:paraId="3CD7F553" w14:textId="77777777" w:rsidR="00C2532C" w:rsidRDefault="007C3761">
            <w:r>
              <w:t xml:space="preserve">5401 - Sick Leave </w:t>
            </w:r>
          </w:p>
        </w:tc>
      </w:tr>
      <w:tr w:rsidR="00C2532C" w14:paraId="4EE414C1" w14:textId="77777777">
        <w:trPr>
          <w:tblCellSpacing w:w="15" w:type="dxa"/>
        </w:trPr>
        <w:tc>
          <w:tcPr>
            <w:tcW w:w="2000" w:type="dxa"/>
            <w:vAlign w:val="center"/>
            <w:hideMark/>
          </w:tcPr>
          <w:p w14:paraId="330236F5" w14:textId="77777777" w:rsidR="00C2532C" w:rsidRDefault="00C2532C"/>
        </w:tc>
        <w:tc>
          <w:tcPr>
            <w:tcW w:w="0" w:type="auto"/>
            <w:vAlign w:val="center"/>
            <w:hideMark/>
          </w:tcPr>
          <w:p w14:paraId="7703265F" w14:textId="77777777" w:rsidR="00C2532C" w:rsidRDefault="00C2532C">
            <w:pPr>
              <w:rPr>
                <w:rFonts w:ascii="Times New Roman" w:eastAsia="Times New Roman" w:hAnsi="Times New Roman"/>
                <w:szCs w:val="20"/>
              </w:rPr>
            </w:pPr>
          </w:p>
        </w:tc>
      </w:tr>
    </w:tbl>
    <w:p w14:paraId="1EFD0EE6" w14:textId="77777777" w:rsidR="00C2532C" w:rsidRDefault="00C2532C">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7315"/>
      </w:tblGrid>
      <w:tr w:rsidR="00C2532C" w14:paraId="1EADBAD3" w14:textId="77777777">
        <w:trPr>
          <w:tblCellSpacing w:w="15" w:type="dxa"/>
        </w:trPr>
        <w:tc>
          <w:tcPr>
            <w:tcW w:w="2000" w:type="dxa"/>
            <w:vAlign w:val="center"/>
            <w:hideMark/>
          </w:tcPr>
          <w:p w14:paraId="6D315EC6" w14:textId="77777777" w:rsidR="00C2532C" w:rsidRDefault="007C3761">
            <w:r>
              <w:lastRenderedPageBreak/>
              <w:t xml:space="preserve">Legal References: </w:t>
            </w:r>
          </w:p>
        </w:tc>
        <w:tc>
          <w:tcPr>
            <w:tcW w:w="0" w:type="auto"/>
            <w:vAlign w:val="center"/>
            <w:hideMark/>
          </w:tcPr>
          <w:p w14:paraId="1A0DCE3D" w14:textId="77777777" w:rsidR="00C2532C" w:rsidRDefault="007C3761">
            <w:r>
              <w:t xml:space="preserve">RCW 28A.400.300 Hiring and discharging of employees — Written leave policies — Seniority and leave benefits of employees transferring between school districts and other educational employers </w:t>
            </w:r>
          </w:p>
        </w:tc>
      </w:tr>
      <w:tr w:rsidR="00C2532C" w14:paraId="25091B79" w14:textId="77777777">
        <w:trPr>
          <w:tblCellSpacing w:w="15" w:type="dxa"/>
        </w:trPr>
        <w:tc>
          <w:tcPr>
            <w:tcW w:w="2000" w:type="dxa"/>
            <w:vAlign w:val="center"/>
            <w:hideMark/>
          </w:tcPr>
          <w:p w14:paraId="09E50121" w14:textId="77777777" w:rsidR="00C2532C" w:rsidRDefault="00C2532C"/>
        </w:tc>
        <w:tc>
          <w:tcPr>
            <w:tcW w:w="0" w:type="auto"/>
            <w:vAlign w:val="center"/>
            <w:hideMark/>
          </w:tcPr>
          <w:p w14:paraId="3169059D" w14:textId="77777777" w:rsidR="00C2532C" w:rsidRDefault="007C3761">
            <w:r>
              <w:t xml:space="preserve">AGO 1980 No. 22 Limitation on compensated leave for school district employees </w:t>
            </w:r>
          </w:p>
        </w:tc>
      </w:tr>
      <w:tr w:rsidR="00C2532C" w14:paraId="7FD08858" w14:textId="77777777">
        <w:trPr>
          <w:tblCellSpacing w:w="15" w:type="dxa"/>
        </w:trPr>
        <w:tc>
          <w:tcPr>
            <w:tcW w:w="2000" w:type="dxa"/>
            <w:vAlign w:val="center"/>
            <w:hideMark/>
          </w:tcPr>
          <w:p w14:paraId="696FB6B7" w14:textId="77777777" w:rsidR="00C2532C" w:rsidRDefault="00C2532C"/>
        </w:tc>
        <w:tc>
          <w:tcPr>
            <w:tcW w:w="0" w:type="auto"/>
            <w:vAlign w:val="center"/>
            <w:hideMark/>
          </w:tcPr>
          <w:p w14:paraId="7DC16870" w14:textId="77777777" w:rsidR="00C2532C" w:rsidRDefault="00C2532C">
            <w:pPr>
              <w:rPr>
                <w:rFonts w:ascii="Times New Roman" w:eastAsia="Times New Roman" w:hAnsi="Times New Roman"/>
                <w:szCs w:val="20"/>
              </w:rPr>
            </w:pPr>
          </w:p>
        </w:tc>
      </w:tr>
    </w:tbl>
    <w:p w14:paraId="7E0B9B51" w14:textId="77777777" w:rsidR="00C2532C" w:rsidRDefault="00C2532C">
      <w:pPr>
        <w:spacing w:after="240"/>
        <w:rPr>
          <w:rFonts w:ascii="Times New Roman" w:eastAsia="Times New Roman" w:hAnsi="Times New Roman"/>
          <w:sz w:val="24"/>
          <w:szCs w:val="24"/>
        </w:rPr>
      </w:pPr>
    </w:p>
    <w:p w14:paraId="1E525C4D" w14:textId="77777777" w:rsidR="00C2532C" w:rsidRDefault="007C3761">
      <w:pPr>
        <w:pStyle w:val="NormalWeb"/>
      </w:pPr>
      <w:r>
        <w:t xml:space="preserve">Adoption Date: </w:t>
      </w:r>
      <w:r>
        <w:br/>
        <w:t xml:space="preserve">Classification: </w:t>
      </w:r>
      <w:r>
        <w:rPr>
          <w:b/>
          <w:bCs/>
        </w:rPr>
        <w:t>Essential</w:t>
      </w:r>
      <w:r>
        <w:br/>
        <w:t xml:space="preserve">Revised Dates: </w:t>
      </w:r>
      <w:r>
        <w:rPr>
          <w:b/>
          <w:bCs/>
        </w:rPr>
        <w:t>04.98; 12.00; 12.11</w:t>
      </w:r>
      <w:ins w:id="27" w:author="Westbrook, Abigail (WSSDA)" w:date="2021-10-06T12:11:00Z">
        <w:r w:rsidR="0069442D">
          <w:rPr>
            <w:b/>
            <w:bCs/>
          </w:rPr>
          <w:t>; 10.21</w:t>
        </w:r>
      </w:ins>
    </w:p>
    <w:p w14:paraId="58ABC2C6" w14:textId="77777777" w:rsidR="00C2532C" w:rsidRDefault="00C2532C">
      <w:pPr>
        <w:rPr>
          <w:rFonts w:ascii="Times New Roman" w:eastAsia="Times New Roman" w:hAnsi="Times New Roman"/>
          <w:sz w:val="24"/>
          <w:szCs w:val="24"/>
        </w:rPr>
      </w:pPr>
    </w:p>
    <w:p w14:paraId="505C06BD" w14:textId="77777777" w:rsidR="00C2532C" w:rsidRDefault="007F3F24">
      <w:pPr>
        <w:rPr>
          <w:rFonts w:ascii="Times New Roman" w:eastAsia="Times New Roman" w:hAnsi="Times New Roman"/>
          <w:sz w:val="24"/>
          <w:szCs w:val="24"/>
        </w:rPr>
      </w:pPr>
      <w:r>
        <w:rPr>
          <w:rFonts w:ascii="Times New Roman" w:eastAsia="Times New Roman" w:hAnsi="Times New Roman"/>
          <w:sz w:val="24"/>
          <w:szCs w:val="24"/>
        </w:rPr>
        <w:pict w14:anchorId="05E34575">
          <v:rect id="_x0000_i1026" style="width:0;height:1.5pt" o:hralign="center" o:hrstd="t" o:hr="t" fillcolor="#a0a0a0" stroked="f"/>
        </w:pict>
      </w:r>
    </w:p>
    <w:p w14:paraId="757B4E35" w14:textId="77777777" w:rsidR="007C3761" w:rsidRDefault="007C3761">
      <w:pPr>
        <w:pStyle w:val="NormalWeb"/>
        <w:rPr>
          <w:color w:val="999999"/>
        </w:rPr>
      </w:pPr>
      <w:r>
        <w:rPr>
          <w:color w:val="999999"/>
        </w:rPr>
        <w:t>© 2020-2025 Washington State School Directors' Association. All rights reserved.</w:t>
      </w:r>
    </w:p>
    <w:sectPr w:rsidR="007C37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F5398"/>
    <w:multiLevelType w:val="multilevel"/>
    <w:tmpl w:val="64F0B39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stbrook, Abigail (WSSDA)">
    <w15:presenceInfo w15:providerId="AD" w15:userId="S-1-5-21-1844237615-1844823847-839522115-80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C45"/>
    <w:rsid w:val="00480AF6"/>
    <w:rsid w:val="0069442D"/>
    <w:rsid w:val="007C3761"/>
    <w:rsid w:val="007F3F24"/>
    <w:rsid w:val="00891C45"/>
    <w:rsid w:val="008C5040"/>
    <w:rsid w:val="00A968BB"/>
    <w:rsid w:val="00C2532C"/>
    <w:rsid w:val="00D23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8F58C76"/>
  <w15:chartTrackingRefBased/>
  <w15:docId w15:val="{1466147C-EA6E-4757-9333-BEDF76DC4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rsid w:val="00D231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1CC"/>
    <w:rPr>
      <w:rFonts w:ascii="Segoe UI" w:eastAsia="Verdan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19982B-29C3-4AB8-BA44-99CA9E3A4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33A406-F90F-40B7-BDEE-B934B9D5D418}">
  <ds:schemaRefs>
    <ds:schemaRef ds:uri="http://schemas.microsoft.com/sharepoint/v3/contenttype/forms"/>
  </ds:schemaRefs>
</ds:datastoreItem>
</file>

<file path=customXml/itemProps3.xml><?xml version="1.0" encoding="utf-8"?>
<ds:datastoreItem xmlns:ds="http://schemas.openxmlformats.org/officeDocument/2006/customXml" ds:itemID="{08DA6C06-549C-41B2-9C49-86818772A854}">
  <ds:schemaRefs>
    <ds:schemaRef ds:uri="http://www.w3.org/XML/1998/namespace"/>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23a4f4a7-3706-4218-a198-d0bbe9f8acb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2660</Characters>
  <Application>Microsoft Office Word</Application>
  <DocSecurity>0</DocSecurity>
  <Lines>98</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2</cp:revision>
  <dcterms:created xsi:type="dcterms:W3CDTF">2021-11-10T17:35:00Z</dcterms:created>
  <dcterms:modified xsi:type="dcterms:W3CDTF">2021-11-10T17:35:00Z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